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67C86710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0B1786">
        <w:rPr>
          <w:rFonts w:cs="Arial"/>
          <w:sz w:val="24"/>
          <w:szCs w:val="24"/>
        </w:rPr>
        <w:t>2bis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R4-</w:t>
      </w:r>
      <w:r w:rsidR="00A47A5A">
        <w:rPr>
          <w:rFonts w:cs="Arial"/>
          <w:sz w:val="24"/>
          <w:szCs w:val="24"/>
        </w:rPr>
        <w:t>2415357</w:t>
      </w:r>
    </w:p>
    <w:p w14:paraId="17297ABB" w14:textId="17A61551" w:rsidR="0024785A" w:rsidRPr="000B1786" w:rsidRDefault="000B1786" w:rsidP="0024785A">
      <w:pPr>
        <w:rPr>
          <w:rFonts w:ascii="Arial" w:eastAsia="SimSun" w:hAnsi="Arial" w:cs="Arial"/>
          <w:b/>
          <w:sz w:val="24"/>
          <w:szCs w:val="24"/>
          <w:lang w:eastAsia="zh-CN"/>
        </w:rPr>
      </w:pPr>
      <w:r w:rsidRPr="000B1786">
        <w:rPr>
          <w:rFonts w:ascii="Arial" w:hAnsi="Arial" w:cs="Arial"/>
        </w:rPr>
        <w:fldChar w:fldCharType="begin"/>
      </w:r>
      <w:r w:rsidRPr="000B1786">
        <w:rPr>
          <w:rFonts w:ascii="Arial" w:hAnsi="Arial" w:cs="Arial"/>
        </w:rPr>
        <w:instrText xml:space="preserve"> DOCPROPERTY  Location  \* MERGEFORMAT </w:instrText>
      </w:r>
      <w:r w:rsidRPr="000B1786">
        <w:rPr>
          <w:rFonts w:ascii="Arial" w:hAnsi="Arial" w:cs="Arial"/>
        </w:rPr>
        <w:fldChar w:fldCharType="separate"/>
      </w:r>
      <w:r w:rsidRPr="000B1786">
        <w:rPr>
          <w:rFonts w:ascii="Arial" w:hAnsi="Arial" w:cs="Arial"/>
          <w:b/>
          <w:noProof/>
          <w:sz w:val="24"/>
        </w:rPr>
        <w:t>Hefei</w:t>
      </w:r>
      <w:r w:rsidRPr="000B1786">
        <w:rPr>
          <w:rFonts w:ascii="Arial" w:hAnsi="Arial" w:cs="Arial"/>
          <w:b/>
          <w:noProof/>
          <w:sz w:val="24"/>
        </w:rPr>
        <w:fldChar w:fldCharType="end"/>
      </w:r>
      <w:r w:rsidRPr="000B1786">
        <w:rPr>
          <w:rFonts w:ascii="Arial" w:hAnsi="Arial" w:cs="Arial"/>
          <w:b/>
          <w:noProof/>
          <w:sz w:val="24"/>
        </w:rPr>
        <w:t xml:space="preserve">, </w:t>
      </w:r>
      <w:r w:rsidRPr="000B1786">
        <w:rPr>
          <w:rFonts w:ascii="Arial" w:hAnsi="Arial" w:cs="Arial"/>
        </w:rPr>
        <w:fldChar w:fldCharType="begin"/>
      </w:r>
      <w:r w:rsidRPr="000B1786">
        <w:rPr>
          <w:rFonts w:ascii="Arial" w:hAnsi="Arial" w:cs="Arial"/>
        </w:rPr>
        <w:instrText xml:space="preserve"> DOCPROPERTY  Country  \* MERGEFORMAT </w:instrText>
      </w:r>
      <w:r w:rsidRPr="000B1786">
        <w:rPr>
          <w:rFonts w:ascii="Arial" w:hAnsi="Arial" w:cs="Arial"/>
        </w:rPr>
        <w:fldChar w:fldCharType="separate"/>
      </w:r>
      <w:r w:rsidRPr="000B1786">
        <w:rPr>
          <w:rFonts w:ascii="Arial" w:hAnsi="Arial" w:cs="Arial"/>
          <w:b/>
          <w:noProof/>
          <w:sz w:val="24"/>
        </w:rPr>
        <w:t>China</w:t>
      </w:r>
      <w:r w:rsidRPr="000B1786">
        <w:rPr>
          <w:rFonts w:ascii="Arial" w:hAnsi="Arial" w:cs="Arial"/>
          <w:b/>
          <w:noProof/>
          <w:sz w:val="24"/>
        </w:rPr>
        <w:fldChar w:fldCharType="end"/>
      </w:r>
      <w:r w:rsidRPr="000B1786">
        <w:rPr>
          <w:rFonts w:ascii="Arial" w:hAnsi="Arial" w:cs="Arial"/>
          <w:b/>
          <w:noProof/>
          <w:sz w:val="24"/>
        </w:rPr>
        <w:t xml:space="preserve">, </w:t>
      </w:r>
      <w:r w:rsidRPr="000B1786">
        <w:rPr>
          <w:rFonts w:ascii="Arial" w:hAnsi="Arial" w:cs="Arial"/>
        </w:rPr>
        <w:fldChar w:fldCharType="begin"/>
      </w:r>
      <w:r w:rsidRPr="000B1786">
        <w:rPr>
          <w:rFonts w:ascii="Arial" w:hAnsi="Arial" w:cs="Arial"/>
        </w:rPr>
        <w:instrText xml:space="preserve"> DOCPROPERTY  StartDate  \* MERGEFORMAT </w:instrText>
      </w:r>
      <w:r w:rsidRPr="000B1786">
        <w:rPr>
          <w:rFonts w:ascii="Arial" w:hAnsi="Arial" w:cs="Arial"/>
        </w:rPr>
        <w:fldChar w:fldCharType="separate"/>
      </w:r>
      <w:r w:rsidRPr="000B1786">
        <w:rPr>
          <w:rFonts w:ascii="Arial" w:hAnsi="Arial" w:cs="Arial"/>
          <w:b/>
          <w:noProof/>
          <w:sz w:val="24"/>
        </w:rPr>
        <w:t>14th</w:t>
      </w:r>
      <w:r w:rsidRPr="000B1786">
        <w:rPr>
          <w:rFonts w:ascii="Arial" w:hAnsi="Arial" w:cs="Arial"/>
          <w:b/>
          <w:noProof/>
          <w:sz w:val="24"/>
        </w:rPr>
        <w:fldChar w:fldCharType="end"/>
      </w:r>
      <w:r w:rsidRPr="000B1786">
        <w:rPr>
          <w:rFonts w:ascii="Arial" w:hAnsi="Arial" w:cs="Arial"/>
          <w:b/>
          <w:noProof/>
          <w:sz w:val="24"/>
        </w:rPr>
        <w:t xml:space="preserve"> - </w:t>
      </w:r>
      <w:r w:rsidRPr="000B1786">
        <w:rPr>
          <w:rFonts w:ascii="Arial" w:hAnsi="Arial" w:cs="Arial"/>
        </w:rPr>
        <w:fldChar w:fldCharType="begin"/>
      </w:r>
      <w:r w:rsidRPr="000B1786">
        <w:rPr>
          <w:rFonts w:ascii="Arial" w:hAnsi="Arial" w:cs="Arial"/>
        </w:rPr>
        <w:instrText xml:space="preserve"> DOCPROPERTY  EndDate  \* MERGEFORMAT </w:instrText>
      </w:r>
      <w:r w:rsidRPr="000B1786">
        <w:rPr>
          <w:rFonts w:ascii="Arial" w:hAnsi="Arial" w:cs="Arial"/>
        </w:rPr>
        <w:fldChar w:fldCharType="separate"/>
      </w:r>
      <w:r w:rsidRPr="000B1786">
        <w:rPr>
          <w:rFonts w:ascii="Arial" w:hAnsi="Arial" w:cs="Arial"/>
          <w:b/>
          <w:noProof/>
          <w:sz w:val="24"/>
        </w:rPr>
        <w:t>18th Oct 2024</w:t>
      </w:r>
      <w:r w:rsidRPr="000B1786">
        <w:rPr>
          <w:rFonts w:ascii="Arial" w:hAnsi="Arial" w:cs="Arial"/>
          <w:b/>
          <w:noProof/>
          <w:sz w:val="24"/>
        </w:rPr>
        <w:fldChar w:fldCharType="end"/>
      </w:r>
    </w:p>
    <w:p w14:paraId="2D561D05" w14:textId="68F59B65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B1786" w:rsidRPr="000B1786">
        <w:rPr>
          <w:rFonts w:ascii="Arial" w:hAnsi="Arial" w:cs="Arial"/>
          <w:b/>
          <w:sz w:val="22"/>
          <w:szCs w:val="22"/>
        </w:rPr>
        <w:t>TP to TR 36.719-01-01 Addition of ULCA_8-11 to CA_8-11</w:t>
      </w:r>
    </w:p>
    <w:p w14:paraId="5BA40E6C" w14:textId="52A9F00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Soft</w:t>
      </w:r>
      <w:r w:rsidR="00F30C4A">
        <w:rPr>
          <w:rFonts w:ascii="Arial" w:hAnsi="Arial" w:cs="Arial"/>
          <w:b/>
          <w:sz w:val="22"/>
          <w:szCs w:val="22"/>
        </w:rPr>
        <w:t>b</w:t>
      </w:r>
      <w:r w:rsidR="00277D02">
        <w:rPr>
          <w:rFonts w:ascii="Arial" w:hAnsi="Arial" w:cs="Arial"/>
          <w:b/>
          <w:sz w:val="22"/>
          <w:szCs w:val="22"/>
        </w:rPr>
        <w:t>ank</w:t>
      </w:r>
      <w:r w:rsidR="00F30C4A">
        <w:rPr>
          <w:rFonts w:ascii="Arial" w:hAnsi="Arial" w:cs="Arial"/>
          <w:b/>
          <w:sz w:val="22"/>
          <w:szCs w:val="22"/>
        </w:rPr>
        <w:t xml:space="preserve"> Corp.</w:t>
      </w:r>
    </w:p>
    <w:p w14:paraId="0D99E5AA" w14:textId="6AC2B1CC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A47A5A" w:rsidRPr="00A47A5A">
        <w:rPr>
          <w:rFonts w:ascii="Arial" w:hAnsi="Arial" w:cs="Arial"/>
          <w:b/>
          <w:sz w:val="22"/>
          <w:szCs w:val="22"/>
        </w:rPr>
        <w:t>5.4.2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606ECBD1" w:rsidR="001E70A7" w:rsidRDefault="001E70A7" w:rsidP="0024785A">
      <w:r w:rsidRPr="001E70A7">
        <w:t xml:space="preserve">This contribution is a text proposal for </w:t>
      </w:r>
      <w:r w:rsidR="000B1786" w:rsidRPr="000B1786">
        <w:t>TR 36.719-01-01</w:t>
      </w:r>
      <w:r w:rsidR="00CC6159" w:rsidRPr="00705F3E">
        <w:rPr>
          <w:vertAlign w:val="subscript"/>
        </w:rPr>
        <w:t>[1]</w:t>
      </w:r>
      <w:r w:rsidRPr="001E70A7">
        <w:t xml:space="preserve"> to </w:t>
      </w:r>
      <w:r w:rsidR="000B1786">
        <w:t>ad</w:t>
      </w:r>
      <w:r w:rsidRPr="001E70A7">
        <w:t xml:space="preserve"> </w:t>
      </w:r>
      <w:r w:rsidR="000B1786">
        <w:t>UL</w:t>
      </w:r>
      <w:r w:rsidRPr="001E70A7">
        <w:t>CA_8</w:t>
      </w:r>
      <w:r w:rsidR="0036646A">
        <w:t>-11</w:t>
      </w:r>
      <w:r w:rsidRPr="001E70A7">
        <w:t xml:space="preserve"> </w:t>
      </w:r>
      <w:r w:rsidR="000B1786">
        <w:t>to CA_8-11</w:t>
      </w:r>
      <w:r w:rsidRPr="001E70A7">
        <w:t>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3541F7FD" w:rsidR="00CC6159" w:rsidRPr="00705F3E" w:rsidRDefault="00CC6159" w:rsidP="0024785A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R36.71</w:t>
      </w:r>
      <w:r w:rsidR="00EC0C36"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>-0</w:t>
      </w:r>
      <w:r w:rsidR="00EC0C36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-01,</w:t>
      </w:r>
      <w:r w:rsidR="00EC0C36" w:rsidRPr="00EC0C36">
        <w:t xml:space="preserve"> </w:t>
      </w:r>
      <w:r w:rsidR="00EC0C36" w:rsidRPr="00EC0C36">
        <w:rPr>
          <w:rFonts w:eastAsiaTheme="minorEastAsia"/>
          <w:lang w:eastAsia="ja-JP"/>
        </w:rPr>
        <w:t>Rel-19 LTE Advanced CA for x bands DL (1&lt;=x&lt;=6) with y bands UL (y=1, 2</w:t>
      </w:r>
      <w:proofErr w:type="gramStart"/>
      <w:r w:rsidR="00EC0C36" w:rsidRPr="00EC0C36">
        <w:rPr>
          <w:rFonts w:eastAsiaTheme="minorEastAsia"/>
          <w:lang w:eastAsia="ja-JP"/>
        </w:rPr>
        <w:t>)</w:t>
      </w:r>
      <w:r>
        <w:rPr>
          <w:rFonts w:eastAsiaTheme="minorEastAsia"/>
          <w:lang w:eastAsia="ja-JP"/>
        </w:rPr>
        <w:t xml:space="preserve">  V0.0.</w:t>
      </w:r>
      <w:r w:rsidR="00EC0C36">
        <w:rPr>
          <w:rFonts w:eastAsiaTheme="minorEastAsia"/>
          <w:lang w:eastAsia="ja-JP"/>
        </w:rPr>
        <w:t>0</w:t>
      </w:r>
      <w:proofErr w:type="gramEnd"/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6BE4D1BD" w14:textId="58C35ECF" w:rsid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5A1921E2" w14:textId="1135D084" w:rsidR="00534C80" w:rsidRDefault="00534C80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24696B32" w14:textId="77777777" w:rsidR="00B37DA3" w:rsidRPr="00B37DA3" w:rsidRDefault="00B37DA3" w:rsidP="00B37DA3">
      <w:pPr>
        <w:keepNext/>
        <w:keepLines/>
        <w:spacing w:before="180"/>
        <w:ind w:left="1134" w:hanging="1134"/>
        <w:outlineLvl w:val="1"/>
        <w:rPr>
          <w:ins w:id="2" w:author="鈴木 悟(SB ﾃｸﾉﾛｼﾞｰﾕﾆｯﾄ統括)" w:date="2024-10-02T17:26:00Z"/>
          <w:rFonts w:ascii="Arial" w:eastAsia="ＭＳ 明朝" w:hAnsi="Arial"/>
          <w:sz w:val="32"/>
        </w:rPr>
      </w:pPr>
      <w:bookmarkStart w:id="3" w:name="_Toc133338547"/>
      <w:bookmarkStart w:id="4" w:name="_Toc173248074"/>
      <w:bookmarkStart w:id="5" w:name="_Toc47511393"/>
      <w:ins w:id="6" w:author="鈴木 悟(SB ﾃｸﾉﾛｼﾞｰﾕﾆｯﾄ統括)" w:date="2024-10-02T17:26:00Z">
        <w:r w:rsidRPr="00B37DA3">
          <w:rPr>
            <w:rFonts w:ascii="Arial" w:eastAsia="ＭＳ 明朝" w:hAnsi="Arial"/>
            <w:sz w:val="32"/>
          </w:rPr>
          <w:t>5.3</w:t>
        </w:r>
        <w:r w:rsidRPr="00B37DA3">
          <w:rPr>
            <w:rFonts w:ascii="Arial" w:eastAsia="ＭＳ 明朝" w:hAnsi="Arial"/>
            <w:sz w:val="32"/>
          </w:rPr>
          <w:tab/>
          <w:t>LTE-A inter-band CA for 2 bands DL with 2 bands UL</w:t>
        </w:r>
        <w:bookmarkEnd w:id="3"/>
        <w:bookmarkEnd w:id="4"/>
      </w:ins>
    </w:p>
    <w:p w14:paraId="7B422C36" w14:textId="6651EF44" w:rsidR="00B37DA3" w:rsidRPr="00B37DA3" w:rsidRDefault="00B37DA3" w:rsidP="00B37DA3">
      <w:pPr>
        <w:keepNext/>
        <w:keepLines/>
        <w:spacing w:before="120"/>
        <w:ind w:left="1134" w:hanging="1134"/>
        <w:outlineLvl w:val="2"/>
        <w:rPr>
          <w:ins w:id="7" w:author="鈴木 悟(SB ﾃｸﾉﾛｼﾞｰﾕﾆｯﾄ統括)" w:date="2024-10-02T17:26:00Z"/>
          <w:rFonts w:ascii="Calibri" w:eastAsia="ＭＳ 明朝" w:hAnsi="Calibri"/>
          <w:sz w:val="22"/>
          <w:szCs w:val="22"/>
          <w:lang w:val="en-US" w:eastAsia="zh-CN"/>
        </w:rPr>
      </w:pPr>
      <w:bookmarkStart w:id="8" w:name="_Toc133338548"/>
      <w:bookmarkStart w:id="9" w:name="_Toc173248075"/>
      <w:ins w:id="10" w:author="鈴木 悟(SB ﾃｸﾉﾛｼﾞｰﾕﾆｯﾄ統括)" w:date="2024-10-02T17:26:00Z">
        <w:r w:rsidRPr="00B37DA3">
          <w:rPr>
            <w:rFonts w:ascii="Arial" w:eastAsia="ＭＳ 明朝" w:hAnsi="Arial"/>
            <w:sz w:val="28"/>
            <w:lang w:val="en-US"/>
          </w:rPr>
          <w:t>5.3.x</w:t>
        </w:r>
        <w:r w:rsidRPr="00B37DA3">
          <w:rPr>
            <w:rFonts w:ascii="Calibri" w:eastAsia="ＭＳ 明朝" w:hAnsi="Calibri"/>
            <w:sz w:val="22"/>
            <w:szCs w:val="22"/>
            <w:lang w:val="en-US" w:eastAsia="sv-SE"/>
          </w:rPr>
          <w:tab/>
        </w:r>
        <w:r w:rsidRPr="00B37DA3">
          <w:rPr>
            <w:rFonts w:ascii="Arial" w:eastAsia="ＭＳ 明朝" w:hAnsi="Arial"/>
            <w:sz w:val="28"/>
            <w:lang w:val="en-US"/>
          </w:rPr>
          <w:t>CA_</w:t>
        </w:r>
      </w:ins>
      <w:ins w:id="11" w:author="鈴木 悟(SB ﾃｸﾉﾛｼﾞｰﾕﾆｯﾄ統括)" w:date="2024-10-02T17:27:00Z">
        <w:r>
          <w:rPr>
            <w:rFonts w:ascii="Arial" w:eastAsia="ＭＳ 明朝" w:hAnsi="Arial" w:hint="eastAsia"/>
            <w:sz w:val="28"/>
            <w:lang w:val="en-US" w:eastAsia="ja-JP"/>
          </w:rPr>
          <w:t>8</w:t>
        </w:r>
      </w:ins>
      <w:ins w:id="12" w:author="鈴木 悟(SB ﾃｸﾉﾛｼﾞｰﾕﾆｯﾄ統括)" w:date="2024-10-02T17:26:00Z">
        <w:r w:rsidRPr="00B37DA3">
          <w:rPr>
            <w:rFonts w:ascii="Arial" w:eastAsia="ＭＳ 明朝" w:hAnsi="Arial"/>
            <w:sz w:val="28"/>
            <w:lang w:val="en-US"/>
          </w:rPr>
          <w:t>-</w:t>
        </w:r>
      </w:ins>
      <w:bookmarkEnd w:id="5"/>
      <w:bookmarkEnd w:id="8"/>
      <w:bookmarkEnd w:id="9"/>
      <w:ins w:id="13" w:author="鈴木 悟(SB ﾃｸﾉﾛｼﾞｰﾕﾆｯﾄ統括)" w:date="2024-10-02T17:27:00Z">
        <w:r>
          <w:rPr>
            <w:rFonts w:ascii="Arial" w:eastAsia="ＭＳ 明朝" w:hAnsi="Arial" w:hint="eastAsia"/>
            <w:sz w:val="28"/>
            <w:lang w:val="en-US" w:eastAsia="ja-JP"/>
          </w:rPr>
          <w:t>11</w:t>
        </w:r>
      </w:ins>
    </w:p>
    <w:p w14:paraId="34A705A9" w14:textId="77777777" w:rsidR="00B37DA3" w:rsidRPr="00B37DA3" w:rsidRDefault="00B37DA3" w:rsidP="00B37DA3">
      <w:pPr>
        <w:keepNext/>
        <w:keepLines/>
        <w:spacing w:before="120"/>
        <w:ind w:left="1418" w:hanging="1418"/>
        <w:outlineLvl w:val="3"/>
        <w:rPr>
          <w:ins w:id="14" w:author="鈴木 悟(SB ﾃｸﾉﾛｼﾞｰﾕﾆｯﾄ統括)" w:date="2024-10-02T17:26:00Z"/>
          <w:rFonts w:ascii="Arial" w:eastAsia="ＭＳ 明朝" w:hAnsi="Arial"/>
          <w:sz w:val="24"/>
        </w:rPr>
      </w:pPr>
      <w:bookmarkStart w:id="15" w:name="_Toc47511394"/>
      <w:bookmarkStart w:id="16" w:name="_Toc133338549"/>
      <w:bookmarkStart w:id="17" w:name="_Toc173248076"/>
      <w:ins w:id="18" w:author="鈴木 悟(SB ﾃｸﾉﾛｼﾞｰﾕﾆｯﾄ統括)" w:date="2024-10-02T17:26:00Z">
        <w:r w:rsidRPr="00B37DA3">
          <w:rPr>
            <w:rFonts w:ascii="Arial" w:eastAsia="ＭＳ 明朝" w:hAnsi="Arial"/>
            <w:sz w:val="24"/>
            <w:szCs w:val="22"/>
            <w:lang w:val="en-US"/>
          </w:rPr>
          <w:t>5.</w:t>
        </w:r>
        <w:proofErr w:type="gramStart"/>
        <w:r w:rsidRPr="00B37DA3">
          <w:rPr>
            <w:rFonts w:ascii="Arial" w:eastAsia="ＭＳ 明朝" w:hAnsi="Arial"/>
            <w:sz w:val="24"/>
            <w:szCs w:val="22"/>
            <w:lang w:val="en-US"/>
          </w:rPr>
          <w:t>3</w:t>
        </w:r>
        <w:r w:rsidRPr="00B37DA3">
          <w:rPr>
            <w:rFonts w:ascii="Arial" w:eastAsia="ＭＳ 明朝" w:hAnsi="Arial"/>
            <w:sz w:val="24"/>
            <w:szCs w:val="22"/>
          </w:rPr>
          <w:t>.x.</w:t>
        </w:r>
        <w:proofErr w:type="gramEnd"/>
        <w:r w:rsidRPr="00B37DA3">
          <w:rPr>
            <w:rFonts w:ascii="Arial" w:eastAsia="ＭＳ 明朝" w:hAnsi="Arial"/>
            <w:sz w:val="24"/>
            <w:szCs w:val="22"/>
          </w:rPr>
          <w:t>1</w:t>
        </w:r>
        <w:r w:rsidRPr="00B37DA3">
          <w:rPr>
            <w:rFonts w:ascii="Calibri" w:eastAsia="ＭＳ 明朝" w:hAnsi="Calibri"/>
            <w:sz w:val="24"/>
            <w:szCs w:val="22"/>
            <w:lang w:eastAsia="sv-SE"/>
          </w:rPr>
          <w:tab/>
        </w:r>
        <w:r w:rsidRPr="00B37DA3">
          <w:rPr>
            <w:rFonts w:ascii="Arial" w:eastAsia="ＭＳ 明朝" w:hAnsi="Arial"/>
            <w:sz w:val="24"/>
          </w:rPr>
          <w:t>Channel bandwidths per operating band for CA</w:t>
        </w:r>
        <w:bookmarkEnd w:id="15"/>
        <w:bookmarkEnd w:id="16"/>
        <w:bookmarkEnd w:id="17"/>
      </w:ins>
    </w:p>
    <w:p w14:paraId="581EF62D" w14:textId="02119F06" w:rsidR="00B37DA3" w:rsidRPr="00041D3E" w:rsidRDefault="00B37DA3" w:rsidP="00B37DA3">
      <w:pPr>
        <w:keepNext/>
        <w:keepLines/>
        <w:spacing w:before="60"/>
        <w:jc w:val="center"/>
        <w:rPr>
          <w:ins w:id="19" w:author="鈴木 悟(SB ﾃｸﾉﾛｼﾞｰﾕﾆｯﾄ統括)" w:date="2024-10-02T17:28:00Z"/>
          <w:rFonts w:ascii="Arial" w:eastAsia="ＭＳ 明朝" w:hAnsi="Arial"/>
          <w:b/>
          <w:lang w:val="en-US"/>
        </w:rPr>
      </w:pPr>
      <w:ins w:id="20" w:author="鈴木 悟(SB ﾃｸﾉﾛｼﾞｰﾕﾆｯﾄ統括)" w:date="2024-10-02T17:28:00Z">
        <w:r w:rsidRPr="00041D3E">
          <w:rPr>
            <w:rFonts w:ascii="Arial" w:eastAsia="ＭＳ 明朝" w:hAnsi="Arial"/>
            <w:b/>
            <w:lang w:val="en-US"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zh-CN"/>
          </w:rPr>
          <w:t>5.</w:t>
        </w:r>
        <w:r>
          <w:rPr>
            <w:rFonts w:ascii="Arial" w:eastAsia="ＭＳ 明朝" w:hAnsi="Arial" w:hint="eastAsia"/>
            <w:b/>
            <w:lang w:val="en-US" w:eastAsia="ja-JP"/>
          </w:rPr>
          <w:t>3</w:t>
        </w:r>
        <w:r w:rsidRPr="00041D3E">
          <w:rPr>
            <w:rFonts w:ascii="Arial" w:eastAsia="ＭＳ 明朝" w:hAnsi="Arial"/>
            <w:b/>
            <w:lang w:val="en-US" w:eastAsia="zh-CN"/>
          </w:rPr>
          <w:t>.</w:t>
        </w:r>
        <w:r>
          <w:rPr>
            <w:rFonts w:ascii="Arial" w:eastAsia="ＭＳ 明朝" w:hAnsi="Arial"/>
            <w:b/>
            <w:lang w:val="en-US" w:eastAsia="zh-CN"/>
          </w:rPr>
          <w:t>x</w:t>
        </w:r>
        <w:r w:rsidRPr="00041D3E">
          <w:rPr>
            <w:rFonts w:ascii="Arial" w:eastAsia="ＭＳ 明朝" w:hAnsi="Arial"/>
            <w:b/>
            <w:lang w:val="en-US" w:eastAsia="zh-CN"/>
          </w:rPr>
          <w:t>.1</w:t>
        </w:r>
        <w:r w:rsidRPr="00041D3E">
          <w:rPr>
            <w:rFonts w:ascii="Arial" w:eastAsia="ＭＳ 明朝" w:hAnsi="Arial"/>
            <w:b/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B37DA3" w:rsidRPr="00041D3E" w14:paraId="6E8BBD8D" w14:textId="77777777" w:rsidTr="00816266">
        <w:trPr>
          <w:jc w:val="center"/>
          <w:ins w:id="21" w:author="鈴木 悟(SB ﾃｸﾉﾛｼﾞｰﾕﾆｯﾄ統括)" w:date="2024-10-02T17:28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7052C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22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23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473E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24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25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Uplink (UL)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BS receive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02B1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26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27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Downlink (DL)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 xml:space="preserve">BS transmit 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4332B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28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29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Duplex Mode</w:t>
              </w:r>
            </w:ins>
          </w:p>
        </w:tc>
      </w:tr>
      <w:tr w:rsidR="00B37DA3" w:rsidRPr="00041D3E" w14:paraId="04DC1859" w14:textId="77777777" w:rsidTr="00816266">
        <w:trPr>
          <w:jc w:val="center"/>
          <w:ins w:id="30" w:author="鈴木 悟(SB ﾃｸﾉﾛｼﾞｰﾕﾆｯﾄ統括)" w:date="2024-10-02T17:28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CEA0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31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821B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32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33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UL_low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 </w:t>
              </w:r>
              <w:proofErr w:type="gramStart"/>
              <w:r w:rsidRPr="00041D3E">
                <w:rPr>
                  <w:rFonts w:ascii="Arial" w:eastAsia="ＭＳ 明朝" w:hAnsi="Arial" w:cs="Arial"/>
                  <w:b/>
                  <w:sz w:val="18"/>
                </w:rPr>
                <w:t>–  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</w:t>
              </w:r>
              <w:proofErr w:type="gramEnd"/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FF35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34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35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</w:t>
              </w:r>
              <w:proofErr w:type="gramStart"/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low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–</w:t>
              </w:r>
              <w:proofErr w:type="gramEnd"/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63F8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36" w:author="鈴木 悟(SB ﾃｸﾉﾛｼﾞｰﾕﾆｯﾄ統括)" w:date="2024-10-02T17:28:00Z"/>
                <w:rFonts w:ascii="Arial" w:eastAsia="ＭＳ 明朝" w:hAnsi="Arial" w:cs="Arial"/>
                <w:sz w:val="18"/>
              </w:rPr>
            </w:pPr>
          </w:p>
        </w:tc>
      </w:tr>
      <w:tr w:rsidR="00B37DA3" w:rsidRPr="00041D3E" w14:paraId="4BB6B0A0" w14:textId="77777777" w:rsidTr="00816266">
        <w:trPr>
          <w:jc w:val="center"/>
          <w:ins w:id="37" w:author="鈴木 悟(SB ﾃｸﾉﾛｼﾞｰﾕﾆｯﾄ統括)" w:date="2024-10-02T17:2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B0C0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38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39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40B236" w14:textId="77777777" w:rsidR="00B37DA3" w:rsidRPr="00F30C4A" w:rsidRDefault="00B37DA3" w:rsidP="00816266">
            <w:pPr>
              <w:keepNext/>
              <w:keepLines/>
              <w:spacing w:after="0"/>
              <w:jc w:val="right"/>
              <w:rPr>
                <w:ins w:id="40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41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880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169DC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42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43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6BEC9" w14:textId="77777777" w:rsidR="00B37DA3" w:rsidRPr="00F30C4A" w:rsidRDefault="00B37DA3" w:rsidP="00816266">
            <w:pPr>
              <w:keepNext/>
              <w:keepLines/>
              <w:spacing w:after="0"/>
              <w:rPr>
                <w:ins w:id="44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45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915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2291E" w14:textId="77777777" w:rsidR="00B37DA3" w:rsidRPr="00F30C4A" w:rsidRDefault="00B37DA3" w:rsidP="00816266">
            <w:pPr>
              <w:keepNext/>
              <w:keepLines/>
              <w:spacing w:after="0"/>
              <w:jc w:val="right"/>
              <w:rPr>
                <w:ins w:id="46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47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925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046BA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48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49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63DD1" w14:textId="77777777" w:rsidR="00B37DA3" w:rsidRPr="00F30C4A" w:rsidRDefault="00B37DA3" w:rsidP="00816266">
            <w:pPr>
              <w:keepNext/>
              <w:keepLines/>
              <w:spacing w:after="0"/>
              <w:rPr>
                <w:ins w:id="50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51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960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3226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52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53" w:author="鈴木 悟(SB ﾃｸﾉﾛｼﾞｰﾕﾆｯﾄ統括)" w:date="2024-10-02T17:28:00Z">
              <w:r w:rsidRPr="00F30C4A">
                <w:rPr>
                  <w:rFonts w:ascii="Arial" w:eastAsia="ＭＳ 明朝" w:hAnsi="Arial" w:cs="Arial"/>
                  <w:sz w:val="18"/>
                  <w:szCs w:val="18"/>
                </w:rPr>
                <w:t>FDD</w:t>
              </w:r>
            </w:ins>
          </w:p>
        </w:tc>
      </w:tr>
      <w:tr w:rsidR="00B37DA3" w:rsidRPr="00041D3E" w14:paraId="067F7A65" w14:textId="77777777" w:rsidTr="00816266">
        <w:trPr>
          <w:jc w:val="center"/>
          <w:ins w:id="54" w:author="鈴木 悟(SB ﾃｸﾉﾛｼﾞｰﾕﾆｯﾄ統括)" w:date="2024-10-02T17:2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B547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55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56" w:author="鈴木 悟(SB ﾃｸﾉﾛｼﾞｰﾕﾆｯﾄ統括)" w:date="2024-10-02T17:28:00Z">
              <w:r w:rsidRPr="00F30C4A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11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1145C1" w14:textId="77777777" w:rsidR="00B37DA3" w:rsidRPr="00F30C4A" w:rsidRDefault="00B37DA3" w:rsidP="00816266">
            <w:pPr>
              <w:keepNext/>
              <w:keepLines/>
              <w:spacing w:after="0"/>
              <w:jc w:val="right"/>
              <w:rPr>
                <w:ins w:id="57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58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1427.9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DB23D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59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60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B9FAF" w14:textId="77777777" w:rsidR="00B37DA3" w:rsidRPr="00F30C4A" w:rsidRDefault="00B37DA3" w:rsidP="00816266">
            <w:pPr>
              <w:keepNext/>
              <w:keepLines/>
              <w:spacing w:after="0"/>
              <w:rPr>
                <w:ins w:id="61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62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1447.9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49C808" w14:textId="77777777" w:rsidR="00B37DA3" w:rsidRPr="00F30C4A" w:rsidRDefault="00B37DA3" w:rsidP="00816266">
            <w:pPr>
              <w:keepNext/>
              <w:keepLines/>
              <w:spacing w:after="0"/>
              <w:jc w:val="right"/>
              <w:rPr>
                <w:ins w:id="63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64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1475.9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B8B03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65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66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0BD19" w14:textId="77777777" w:rsidR="00B37DA3" w:rsidRPr="00F30C4A" w:rsidRDefault="00B37DA3" w:rsidP="00816266">
            <w:pPr>
              <w:keepNext/>
              <w:keepLines/>
              <w:spacing w:after="0"/>
              <w:rPr>
                <w:ins w:id="67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68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1495.9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14BC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69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70" w:author="鈴木 悟(SB ﾃｸﾉﾛｼﾞｰﾕﾆｯﾄ統括)" w:date="2024-10-02T17:28:00Z">
              <w:r w:rsidRPr="00F30C4A">
                <w:rPr>
                  <w:rFonts w:ascii="Arial" w:eastAsia="ＭＳ 明朝" w:hAnsi="Arial" w:cs="Arial"/>
                  <w:sz w:val="18"/>
                  <w:szCs w:val="18"/>
                </w:rPr>
                <w:t>FDD</w:t>
              </w:r>
            </w:ins>
          </w:p>
        </w:tc>
      </w:tr>
    </w:tbl>
    <w:p w14:paraId="63871F2D" w14:textId="77777777" w:rsidR="00B37DA3" w:rsidRPr="00041D3E" w:rsidRDefault="00B37DA3" w:rsidP="00B37DA3">
      <w:pPr>
        <w:rPr>
          <w:ins w:id="71" w:author="鈴木 悟(SB ﾃｸﾉﾛｼﾞｰﾕﾆｯﾄ統括)" w:date="2024-10-02T17:28:00Z"/>
          <w:rFonts w:eastAsia="ＭＳ 明朝"/>
        </w:rPr>
      </w:pPr>
    </w:p>
    <w:p w14:paraId="51C3DAD0" w14:textId="39559011" w:rsidR="00B37DA3" w:rsidRPr="00041D3E" w:rsidRDefault="00B37DA3" w:rsidP="00B37DA3">
      <w:pPr>
        <w:keepNext/>
        <w:keepLines/>
        <w:spacing w:before="60"/>
        <w:jc w:val="center"/>
        <w:rPr>
          <w:ins w:id="72" w:author="鈴木 悟(SB ﾃｸﾉﾛｼﾞｰﾕﾆｯﾄ統括)" w:date="2024-10-02T17:28:00Z"/>
          <w:rFonts w:ascii="Arial" w:eastAsia="ＭＳ 明朝" w:hAnsi="Arial"/>
          <w:b/>
        </w:rPr>
      </w:pPr>
      <w:ins w:id="73" w:author="鈴木 悟(SB ﾃｸﾉﾛｼﾞｰﾕﾆｯﾄ統括)" w:date="2024-10-02T17:28:00Z">
        <w:r w:rsidRPr="00041D3E">
          <w:rPr>
            <w:rFonts w:ascii="Arial" w:eastAsia="ＭＳ 明朝" w:hAnsi="Arial"/>
            <w:b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ja-JP"/>
          </w:rPr>
          <w:t>5.</w:t>
        </w:r>
        <w:r>
          <w:rPr>
            <w:rFonts w:ascii="Arial" w:eastAsia="ＭＳ 明朝" w:hAnsi="Arial"/>
            <w:b/>
            <w:lang w:val="en-US" w:eastAsia="ja-JP"/>
          </w:rPr>
          <w:t>3</w:t>
        </w:r>
        <w:r w:rsidRPr="00041D3E">
          <w:rPr>
            <w:rFonts w:ascii="Arial" w:eastAsia="ＭＳ 明朝" w:hAnsi="Arial"/>
            <w:b/>
            <w:lang w:val="en-US" w:eastAsia="ja-JP"/>
          </w:rPr>
          <w:t>.</w:t>
        </w:r>
        <w:r>
          <w:rPr>
            <w:rFonts w:ascii="Arial" w:eastAsia="ＭＳ 明朝" w:hAnsi="Arial"/>
            <w:b/>
            <w:lang w:val="en-US" w:eastAsia="ja-JP"/>
          </w:rPr>
          <w:t>x</w:t>
        </w:r>
        <w:r w:rsidRPr="00041D3E">
          <w:rPr>
            <w:rFonts w:ascii="Arial" w:eastAsia="ＭＳ 明朝" w:hAnsi="Arial"/>
            <w:b/>
            <w:lang w:val="en-US" w:eastAsia="ja-JP"/>
          </w:rPr>
          <w:t>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1466"/>
        <w:gridCol w:w="767"/>
        <w:gridCol w:w="586"/>
        <w:gridCol w:w="586"/>
        <w:gridCol w:w="586"/>
        <w:gridCol w:w="586"/>
        <w:gridCol w:w="586"/>
        <w:gridCol w:w="599"/>
        <w:gridCol w:w="1187"/>
        <w:gridCol w:w="1326"/>
      </w:tblGrid>
      <w:tr w:rsidR="00B37DA3" w:rsidRPr="00041D3E" w14:paraId="72DE041B" w14:textId="77777777" w:rsidTr="00816266">
        <w:trPr>
          <w:trHeight w:val="112"/>
          <w:jc w:val="center"/>
          <w:ins w:id="74" w:author="鈴木 悟(SB ﾃｸﾉﾛｼﾞｰﾕﾆｯﾄ統括)" w:date="2024-10-02T17:28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32C1" w14:textId="77777777" w:rsidR="00B37DA3" w:rsidRPr="00041D3E" w:rsidRDefault="00B37DA3" w:rsidP="00816266">
            <w:pPr>
              <w:spacing w:before="120" w:after="120"/>
              <w:jc w:val="center"/>
              <w:rPr>
                <w:ins w:id="75" w:author="鈴木 悟(SB ﾃｸﾉﾛｼﾞｰﾕﾆｯﾄ統括)" w:date="2024-10-02T17:28:00Z"/>
                <w:rFonts w:ascii="Arial" w:eastAsia="SimSun" w:hAnsi="Arial" w:cs="Arial"/>
                <w:b/>
              </w:rPr>
            </w:pPr>
            <w:ins w:id="76" w:author="鈴木 悟(SB ﾃｸﾉﾛｼﾞｰﾕﾆｯﾄ統括)" w:date="2024-10-02T17:28:00Z">
              <w:r w:rsidRPr="00041D3E">
                <w:rPr>
                  <w:rFonts w:ascii="Arial" w:eastAsia="SimSun" w:hAnsi="Arial" w:cs="Arial"/>
                  <w:b/>
                </w:rPr>
                <w:t>E-UTRA CA configuration / Bandwidth combination set</w:t>
              </w:r>
            </w:ins>
          </w:p>
        </w:tc>
      </w:tr>
      <w:tr w:rsidR="00B37DA3" w:rsidRPr="00041D3E" w14:paraId="71A1945F" w14:textId="77777777" w:rsidTr="00B37DA3">
        <w:trPr>
          <w:trHeight w:val="465"/>
          <w:jc w:val="center"/>
          <w:ins w:id="77" w:author="鈴木 悟(SB ﾃｸﾉﾛｼﾞｰﾕﾆｯﾄ統括)" w:date="2024-10-02T17:28:00Z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7286" w14:textId="77777777" w:rsidR="00B37DA3" w:rsidRPr="00041D3E" w:rsidRDefault="00B37DA3" w:rsidP="00816266">
            <w:pPr>
              <w:spacing w:before="120" w:after="120"/>
              <w:jc w:val="center"/>
              <w:rPr>
                <w:ins w:id="78" w:author="鈴木 悟(SB ﾃｸﾉﾛｼﾞｰﾕﾆｯﾄ統括)" w:date="2024-10-02T17:28:00Z"/>
                <w:rFonts w:ascii="Arial" w:eastAsia="SimSun" w:hAnsi="Arial" w:cs="Arial"/>
                <w:b/>
              </w:rPr>
            </w:pPr>
            <w:ins w:id="79" w:author="鈴木 悟(SB ﾃｸﾉﾛｼﾞｰﾕﾆｯﾄ統括)" w:date="2024-10-02T17:28:00Z">
              <w:r w:rsidRPr="00041D3E">
                <w:rPr>
                  <w:rFonts w:ascii="Arial" w:eastAsia="SimSun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5C1E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80" w:author="鈴木 悟(SB ﾃｸﾉﾛｼﾞｰﾕﾆｯﾄ統括)" w:date="2024-10-02T17:28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81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B1C8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82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83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190C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84" w:author="鈴木 悟(SB ﾃｸﾉﾛｼﾞｰﾕﾆｯﾄ統括)" w:date="2024-10-02T17:28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85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1.4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E7EE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86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87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3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77FE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88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89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1FA4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90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91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C4A5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92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93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E7B4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94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95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20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9E4F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96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97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Maximum aggregated bandwidth</w:t>
              </w:r>
            </w:ins>
          </w:p>
          <w:p w14:paraId="69FD2632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98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99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[MHz]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42C7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00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101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Bandwidth combination set</w:t>
              </w:r>
            </w:ins>
          </w:p>
        </w:tc>
      </w:tr>
      <w:tr w:rsidR="00B37DA3" w:rsidRPr="00041D3E" w14:paraId="21C51D52" w14:textId="77777777" w:rsidTr="00B37DA3">
        <w:trPr>
          <w:trHeight w:val="283"/>
          <w:jc w:val="center"/>
          <w:ins w:id="102" w:author="鈴木 悟(SB ﾃｸﾉﾛｼﾞｰﾕﾆｯﾄ統括)" w:date="2024-10-02T17:2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5F6AC" w14:textId="3A978C57" w:rsidR="00B37DA3" w:rsidRPr="000B4AD5" w:rsidRDefault="00B37DA3" w:rsidP="00B37DA3">
            <w:pPr>
              <w:spacing w:after="0"/>
              <w:rPr>
                <w:ins w:id="103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ko-KR"/>
              </w:rPr>
            </w:pPr>
            <w:ins w:id="104" w:author="鈴木 悟(SB ﾃｸﾉﾛｼﾞｰﾕﾆｯﾄ統括)" w:date="2024-10-02T17:28:00Z">
              <w:r w:rsidRPr="000B4AD5">
                <w:rPr>
                  <w:rFonts w:ascii="Arial" w:eastAsia="ＭＳ 明朝" w:hAnsi="Arial" w:cs="Arial"/>
                  <w:sz w:val="18"/>
                  <w:szCs w:val="18"/>
                  <w:lang w:eastAsia="ko-KR"/>
                </w:rPr>
                <w:t>CA_8A-11A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2AA14" w14:textId="588C23AE" w:rsidR="00B37DA3" w:rsidRPr="00B37DA3" w:rsidRDefault="00B37DA3" w:rsidP="00B37DA3">
            <w:pPr>
              <w:spacing w:after="0"/>
              <w:rPr>
                <w:ins w:id="105" w:author="鈴木 悟(SB ﾃｸﾉﾛｼﾞｰﾕﾆｯﾄ統括)" w:date="2024-10-02T17:28:00Z"/>
                <w:rFonts w:ascii="Arial" w:eastAsia="Malgun Gothic" w:hAnsi="Arial" w:cs="Arial"/>
                <w:bCs/>
                <w:sz w:val="18"/>
                <w:szCs w:val="18"/>
                <w:lang w:eastAsia="ko-KR"/>
                <w:rPrChange w:id="106" w:author="鈴木 悟(SB ﾃｸﾉﾛｼﾞｰﾕﾆｯﾄ統括)" w:date="2024-10-02T17:30:00Z">
                  <w:rPr>
                    <w:ins w:id="107" w:author="鈴木 悟(SB ﾃｸﾉﾛｼﾞｰﾕﾆｯﾄ統括)" w:date="2024-10-02T17:28:00Z"/>
                    <w:rFonts w:ascii="Arial" w:eastAsiaTheme="minorEastAsia" w:hAnsi="Arial" w:cs="Arial"/>
                    <w:bCs/>
                    <w:color w:val="FF0000"/>
                    <w:sz w:val="18"/>
                    <w:szCs w:val="18"/>
                    <w:lang w:eastAsia="ko-KR"/>
                  </w:rPr>
                </w:rPrChange>
              </w:rPr>
            </w:pPr>
            <w:ins w:id="108" w:author="鈴木 悟(SB ﾃｸﾉﾛｼﾞｰﾕﾆｯﾄ統括)" w:date="2024-10-02T17:28:00Z">
              <w:r w:rsidRPr="000B4AD5">
                <w:rPr>
                  <w:rFonts w:ascii="Arial" w:eastAsiaTheme="minorEastAsia" w:hAnsi="Arial" w:cs="Arial"/>
                  <w:bCs/>
                  <w:sz w:val="18"/>
                  <w:szCs w:val="18"/>
                  <w:lang w:eastAsia="ko-KR"/>
                </w:rPr>
                <w:t>CA_8A-11A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A5E5" w14:textId="25C92B46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09" w:author="鈴木 悟(SB ﾃｸﾉﾛｼﾞｰﾕﾆｯﾄ統括)" w:date="2024-10-02T17:2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10" w:author="鈴木 悟(SB ﾃｸﾉﾛｼﾞｰﾕﾆｯﾄ統括)" w:date="2024-10-02T17:29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19DB" w14:textId="77777777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1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D455" w14:textId="77777777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2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7853" w14:textId="28794870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3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114" w:author="鈴木 悟(SB ﾃｸﾉﾛｼﾞｰﾕﾆｯﾄ統括)" w:date="2024-10-02T17:29:00Z">
              <w:r w:rsidRPr="00B94056">
                <w:rPr>
                  <w:rFonts w:ascii="Arial" w:eastAsia="DengXian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F1E1" w14:textId="61C8CBF1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5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116" w:author="鈴木 悟(SB ﾃｸﾉﾛｼﾞｰﾕﾆｯﾄ統括)" w:date="2024-10-02T17:29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0388" w14:textId="6F44C094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7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3420" w14:textId="3B9CDA6A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8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A808D" w14:textId="2EF4A712" w:rsidR="00B37DA3" w:rsidRPr="000B4AD5" w:rsidRDefault="004508F6" w:rsidP="00B37DA3">
            <w:pPr>
              <w:spacing w:after="0"/>
              <w:jc w:val="center"/>
              <w:rPr>
                <w:ins w:id="119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120" w:author="鈴木 悟(SB ﾃｸﾉﾛｼﾞｰﾕﾆｯﾄ統括)" w:date="2024-10-02T17:34:00Z">
              <w:r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2</w:t>
              </w:r>
            </w:ins>
            <w:ins w:id="121" w:author="鈴木 悟(SB ﾃｸﾉﾛｼﾞｰﾕﾆｯﾄ統括)" w:date="2024-10-02T17:28:00Z">
              <w:r w:rsidR="00B37DA3" w:rsidRPr="000B4AD5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25B4A" w14:textId="77777777" w:rsidR="00B37DA3" w:rsidRPr="000B4AD5" w:rsidRDefault="00B37DA3" w:rsidP="00B37DA3">
            <w:pPr>
              <w:spacing w:after="0"/>
              <w:jc w:val="center"/>
              <w:rPr>
                <w:ins w:id="122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ko-KR"/>
              </w:rPr>
            </w:pPr>
            <w:ins w:id="123" w:author="鈴木 悟(SB ﾃｸﾉﾛｼﾞｰﾕﾆｯﾄ統括)" w:date="2024-10-02T17:28:00Z">
              <w:r w:rsidRPr="000B4AD5">
                <w:rPr>
                  <w:rFonts w:ascii="Arial" w:eastAsia="ＭＳ 明朝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B37DA3" w:rsidRPr="00041D3E" w14:paraId="6EA8861F" w14:textId="77777777" w:rsidTr="00B37DA3">
        <w:trPr>
          <w:trHeight w:val="283"/>
          <w:jc w:val="center"/>
          <w:ins w:id="124" w:author="鈴木 悟(SB ﾃｸﾉﾛｼﾞｰﾕﾆｯﾄ統括)" w:date="2024-10-02T17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D173C" w14:textId="77777777" w:rsidR="00B37DA3" w:rsidRPr="00041D3E" w:rsidRDefault="00B37DA3" w:rsidP="00816266">
            <w:pPr>
              <w:spacing w:after="0"/>
              <w:rPr>
                <w:ins w:id="125" w:author="鈴木 悟(SB ﾃｸﾉﾛｼﾞｰﾕﾆｯﾄ統括)" w:date="2024-10-02T17:28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4E6F" w14:textId="77777777" w:rsidR="00B37DA3" w:rsidRPr="00041D3E" w:rsidRDefault="00B37DA3" w:rsidP="00816266">
            <w:pPr>
              <w:spacing w:after="0"/>
              <w:rPr>
                <w:ins w:id="126" w:author="鈴木 悟(SB ﾃｸﾉﾛｼﾞｰﾕﾆｯﾄ統括)" w:date="2024-10-02T17:28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D8E9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27" w:author="鈴木 悟(SB ﾃｸﾉﾛｼﾞｰﾕﾆｯﾄ統括)" w:date="2024-10-02T17:28:00Z"/>
                <w:rFonts w:ascii="Arial" w:eastAsia="ＭＳ 明朝" w:hAnsi="Arial" w:cs="Arial"/>
                <w:sz w:val="18"/>
                <w:lang w:eastAsia="ja-JP"/>
              </w:rPr>
            </w:pPr>
            <w:ins w:id="128" w:author="鈴木 悟(SB ﾃｸﾉﾛｼﾞｰﾕﾆｯﾄ統括)" w:date="2024-10-02T17:28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="ＭＳ 明朝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1B4A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29" w:author="鈴木 悟(SB ﾃｸﾉﾛｼﾞｰﾕﾆｯﾄ統括)" w:date="2024-10-02T17:28:00Z"/>
                <w:rFonts w:ascii="Arial" w:eastAsia="ＭＳ 明朝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CC02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0" w:author="鈴木 悟(SB ﾃｸﾉﾛｼﾞｰﾕﾆｯﾄ統括)" w:date="2024-10-02T17:28:00Z"/>
                <w:rFonts w:ascii="Arial" w:eastAsia="ＭＳ 明朝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58BF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1" w:author="鈴木 悟(SB ﾃｸﾉﾛｼﾞｰﾕﾆｯﾄ統括)" w:date="2024-10-02T17:28:00Z"/>
                <w:rFonts w:ascii="Arial" w:eastAsia="ＭＳ 明朝" w:hAnsi="Arial"/>
                <w:sz w:val="18"/>
              </w:rPr>
            </w:pPr>
            <w:ins w:id="132" w:author="鈴木 悟(SB ﾃｸﾉﾛｼﾞｰﾕﾆｯﾄ統括)" w:date="2024-10-02T17:28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6012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3" w:author="鈴木 悟(SB ﾃｸﾉﾛｼﾞｰﾕﾆｯﾄ統括)" w:date="2024-10-02T17:28:00Z"/>
                <w:rFonts w:ascii="Arial" w:eastAsia="ＭＳ 明朝" w:hAnsi="Arial"/>
                <w:sz w:val="18"/>
              </w:rPr>
            </w:pPr>
            <w:ins w:id="134" w:author="鈴木 悟(SB ﾃｸﾉﾛｼﾞｰﾕﾆｯﾄ統括)" w:date="2024-10-02T17:28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4D5C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5" w:author="鈴木 悟(SB ﾃｸﾉﾛｼﾞｰﾕﾆｯﾄ統括)" w:date="2024-10-02T17:28:00Z"/>
                <w:rFonts w:ascii="Arial" w:eastAsia="ＭＳ 明朝" w:hAnsi="Arial"/>
                <w:sz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8C74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6" w:author="鈴木 悟(SB ﾃｸﾉﾛｼﾞｰﾕﾆｯﾄ統括)" w:date="2024-10-02T17:28:00Z"/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034D" w14:textId="77777777" w:rsidR="00B37DA3" w:rsidRPr="00041D3E" w:rsidRDefault="00B37DA3" w:rsidP="00816266">
            <w:pPr>
              <w:spacing w:after="0"/>
              <w:rPr>
                <w:ins w:id="137" w:author="鈴木 悟(SB ﾃｸﾉﾛｼﾞｰﾕﾆｯﾄ統括)" w:date="2024-10-02T17:28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6D8D" w14:textId="77777777" w:rsidR="00B37DA3" w:rsidRPr="00041D3E" w:rsidRDefault="00B37DA3" w:rsidP="00816266">
            <w:pPr>
              <w:spacing w:after="0"/>
              <w:rPr>
                <w:ins w:id="138" w:author="鈴木 悟(SB ﾃｸﾉﾛｼﾞｰﾕﾆｯﾄ統括)" w:date="2024-10-02T17:28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</w:tbl>
    <w:p w14:paraId="522E538A" w14:textId="77777777" w:rsidR="00B37DA3" w:rsidRPr="00041D3E" w:rsidRDefault="00B37DA3" w:rsidP="00B37DA3">
      <w:pPr>
        <w:rPr>
          <w:ins w:id="139" w:author="鈴木 悟(SB ﾃｸﾉﾛｼﾞｰﾕﾆｯﾄ統括)" w:date="2024-10-02T17:28:00Z"/>
          <w:rFonts w:eastAsia="ＭＳ 明朝"/>
          <w:lang w:val="en-US"/>
        </w:rPr>
      </w:pPr>
    </w:p>
    <w:p w14:paraId="4D396099" w14:textId="19B502AA" w:rsidR="00B25E3B" w:rsidRPr="00041D3E" w:rsidRDefault="00B25E3B" w:rsidP="00B25E3B">
      <w:pPr>
        <w:keepNext/>
        <w:keepLines/>
        <w:spacing w:before="120"/>
        <w:ind w:left="1418" w:hanging="1418"/>
        <w:outlineLvl w:val="3"/>
        <w:rPr>
          <w:ins w:id="140" w:author="鈴木 悟(SB ﾃｸﾉﾛｼﾞｰﾕﾆｯﾄ統括)" w:date="2024-10-02T17:49:00Z"/>
          <w:rFonts w:ascii="Arial" w:eastAsia="ＭＳ 明朝" w:hAnsi="Arial"/>
          <w:sz w:val="24"/>
          <w:lang w:val="en-US" w:eastAsia="ko-KR"/>
        </w:rPr>
      </w:pPr>
      <w:bookmarkStart w:id="141" w:name="_Toc133338627"/>
      <w:bookmarkStart w:id="142" w:name="_Toc161408218"/>
      <w:ins w:id="143" w:author="鈴木 悟(SB ﾃｸﾉﾛｼﾞｰﾕﾆｯﾄ統括)" w:date="2024-10-02T17:49:00Z">
        <w:r w:rsidRPr="00041D3E">
          <w:rPr>
            <w:rFonts w:ascii="Arial" w:eastAsia="ＭＳ 明朝" w:hAnsi="Arial"/>
            <w:sz w:val="24"/>
            <w:lang w:val="en-US" w:eastAsia="ja-JP"/>
          </w:rPr>
          <w:lastRenderedPageBreak/>
          <w:t>5.</w:t>
        </w:r>
        <w:proofErr w:type="gramStart"/>
        <w:r>
          <w:rPr>
            <w:rFonts w:ascii="Arial" w:eastAsia="ＭＳ 明朝" w:hAnsi="Arial"/>
            <w:sz w:val="24"/>
            <w:lang w:val="en-US" w:eastAsia="ja-JP"/>
          </w:rPr>
          <w:t>3</w:t>
        </w:r>
        <w:r w:rsidRPr="00041D3E">
          <w:rPr>
            <w:rFonts w:ascii="Arial" w:eastAsia="ＭＳ 明朝" w:hAnsi="Arial"/>
            <w:sz w:val="24"/>
            <w:lang w:val="en-US" w:eastAsia="ja-JP"/>
          </w:rPr>
          <w:t>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 w:eastAsia="ko-KR"/>
          </w:rPr>
          <w:t>.</w:t>
        </w:r>
        <w:proofErr w:type="gramEnd"/>
        <w:r w:rsidRPr="00041D3E">
          <w:rPr>
            <w:rFonts w:ascii="Arial" w:eastAsia="ＭＳ 明朝" w:hAnsi="Arial"/>
            <w:sz w:val="24"/>
            <w:lang w:val="en-US"/>
          </w:rPr>
          <w:t>2</w:t>
        </w:r>
        <w:r w:rsidRPr="00041D3E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041D3E">
          <w:rPr>
            <w:rFonts w:ascii="Arial" w:eastAsia="ＭＳ 明朝" w:hAnsi="Arial"/>
            <w:sz w:val="24"/>
          </w:rPr>
          <w:t>Co-existence studies</w:t>
        </w:r>
        <w:bookmarkEnd w:id="141"/>
        <w:bookmarkEnd w:id="142"/>
      </w:ins>
    </w:p>
    <w:p w14:paraId="2D3BA1E1" w14:textId="76D64045" w:rsidR="00B25E3B" w:rsidRDefault="00B25E3B" w:rsidP="00B25E3B">
      <w:pPr>
        <w:rPr>
          <w:ins w:id="144" w:author="鈴木 悟(SB ﾃｸﾉﾛｼﾞｰﾕﾆｯﾄ統括)" w:date="2024-10-02T17:49:00Z"/>
          <w:rFonts w:eastAsia="ＭＳ 明朝"/>
          <w:lang w:eastAsia="zh-CN"/>
        </w:rPr>
      </w:pPr>
      <w:bookmarkStart w:id="145" w:name="_Toc133338628"/>
      <w:bookmarkStart w:id="146" w:name="_Toc161408219"/>
      <w:ins w:id="147" w:author="鈴木 悟(SB ﾃｸﾉﾛｼﾞｰﾕﾆｯﾄ統括)" w:date="2024-10-02T17:49:00Z">
        <w:r w:rsidRPr="000008AB">
          <w:rPr>
            <w:rFonts w:eastAsia="ＭＳ 明朝"/>
            <w:lang w:eastAsia="zh-CN"/>
          </w:rPr>
          <w:t>Coexistence for CA_</w:t>
        </w:r>
        <w:r>
          <w:rPr>
            <w:rFonts w:eastAsia="ＭＳ 明朝"/>
            <w:lang w:eastAsia="ja-JP"/>
          </w:rPr>
          <w:t>8</w:t>
        </w:r>
        <w:r w:rsidRPr="000008AB">
          <w:rPr>
            <w:rFonts w:eastAsia="ＭＳ 明朝"/>
            <w:lang w:eastAsia="zh-CN"/>
          </w:rPr>
          <w:t>-</w:t>
        </w:r>
        <w:r>
          <w:rPr>
            <w:rFonts w:eastAsia="ＭＳ 明朝"/>
            <w:lang w:eastAsia="zh-CN"/>
          </w:rPr>
          <w:t>11</w:t>
        </w:r>
        <w:r w:rsidRPr="000008AB">
          <w:rPr>
            <w:rFonts w:eastAsia="ＭＳ 明朝"/>
            <w:lang w:eastAsia="zh-CN"/>
          </w:rPr>
          <w:t xml:space="preserve"> ha</w:t>
        </w:r>
        <w:r>
          <w:rPr>
            <w:rFonts w:eastAsia="ＭＳ 明朝"/>
            <w:lang w:eastAsia="zh-CN"/>
          </w:rPr>
          <w:t>s</w:t>
        </w:r>
        <w:r w:rsidRPr="000008AB">
          <w:rPr>
            <w:rFonts w:eastAsia="ＭＳ 明朝"/>
            <w:lang w:eastAsia="zh-CN"/>
          </w:rPr>
          <w:t xml:space="preserve"> already been specified in TS 36</w:t>
        </w:r>
        <w:r>
          <w:rPr>
            <w:rFonts w:eastAsia="ＭＳ 明朝"/>
            <w:lang w:eastAsia="zh-CN"/>
          </w:rPr>
          <w:t>.</w:t>
        </w:r>
        <w:r w:rsidRPr="000008AB">
          <w:rPr>
            <w:rFonts w:eastAsia="ＭＳ 明朝"/>
            <w:lang w:eastAsia="zh-CN"/>
          </w:rPr>
          <w:t>101.</w:t>
        </w:r>
      </w:ins>
    </w:p>
    <w:p w14:paraId="63BDF579" w14:textId="2139AEC0" w:rsidR="00B25E3B" w:rsidRPr="00041D3E" w:rsidRDefault="00B25E3B" w:rsidP="00B25E3B">
      <w:pPr>
        <w:keepNext/>
        <w:keepLines/>
        <w:spacing w:before="120"/>
        <w:ind w:left="1418" w:hanging="1418"/>
        <w:outlineLvl w:val="3"/>
        <w:rPr>
          <w:ins w:id="148" w:author="鈴木 悟(SB ﾃｸﾉﾛｼﾞｰﾕﾆｯﾄ統括)" w:date="2024-10-02T17:49:00Z"/>
          <w:rFonts w:ascii="Arial" w:eastAsia="ＭＳ 明朝" w:hAnsi="Arial"/>
          <w:sz w:val="24"/>
          <w:lang w:val="en-US"/>
        </w:rPr>
      </w:pPr>
      <w:ins w:id="149" w:author="鈴木 悟(SB ﾃｸﾉﾛｼﾞｰﾕﾆｯﾄ統括)" w:date="2024-10-02T17:49:00Z">
        <w:r w:rsidRPr="00041D3E">
          <w:rPr>
            <w:rFonts w:ascii="Arial" w:eastAsia="ＭＳ 明朝" w:hAnsi="Arial"/>
            <w:sz w:val="24"/>
            <w:lang w:val="en-US" w:eastAsia="ja-JP"/>
          </w:rPr>
          <w:t>5.</w:t>
        </w:r>
      </w:ins>
      <w:proofErr w:type="gramStart"/>
      <w:ins w:id="150" w:author="鈴木 悟(SB ﾃｸﾉﾛｼﾞｰﾕﾆｯﾄ統括)" w:date="2024-10-02T17:50:00Z">
        <w:r>
          <w:rPr>
            <w:rFonts w:ascii="Arial" w:eastAsia="ＭＳ 明朝" w:hAnsi="Arial"/>
            <w:sz w:val="24"/>
            <w:lang w:val="en-US" w:eastAsia="ja-JP"/>
          </w:rPr>
          <w:t>3</w:t>
        </w:r>
      </w:ins>
      <w:ins w:id="151" w:author="鈴木 悟(SB ﾃｸﾉﾛｼﾞｰﾕﾆｯﾄ統括)" w:date="2024-10-02T17:49:00Z">
        <w:r w:rsidRPr="00041D3E">
          <w:rPr>
            <w:rFonts w:ascii="Arial" w:eastAsia="ＭＳ 明朝" w:hAnsi="Arial"/>
            <w:sz w:val="24"/>
            <w:lang w:val="en-US" w:eastAsia="ja-JP"/>
          </w:rPr>
          <w:t>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proofErr w:type="gramEnd"/>
        <w:r w:rsidRPr="00041D3E">
          <w:rPr>
            <w:rFonts w:ascii="Arial" w:eastAsia="ＭＳ 明朝" w:hAnsi="Arial"/>
            <w:sz w:val="24"/>
            <w:lang w:val="en-US" w:eastAsia="ja-JP"/>
          </w:rPr>
          <w:t>3</w:t>
        </w:r>
        <w:r w:rsidRPr="00041D3E">
          <w:rPr>
            <w:rFonts w:ascii="Arial" w:eastAsia="ＭＳ 明朝" w:hAnsi="Arial"/>
            <w:sz w:val="24"/>
            <w:lang w:val="en-US"/>
          </w:rPr>
          <w:tab/>
          <w:t>∆TIB and ∆RIB values</w:t>
        </w:r>
        <w:bookmarkEnd w:id="145"/>
        <w:bookmarkEnd w:id="146"/>
      </w:ins>
    </w:p>
    <w:p w14:paraId="097F20C4" w14:textId="23A77E86" w:rsidR="00B25E3B" w:rsidRDefault="00B25E3B" w:rsidP="00B25E3B">
      <w:pPr>
        <w:jc w:val="both"/>
        <w:rPr>
          <w:ins w:id="152" w:author="鈴木 悟(SB ﾃｸﾉﾛｼﾞｰﾕﾆｯﾄ統括)" w:date="2024-10-02T17:49:00Z"/>
          <w:rFonts w:eastAsia="ＭＳ 明朝"/>
          <w:lang w:eastAsia="zh-CN"/>
        </w:rPr>
      </w:pPr>
      <w:ins w:id="153" w:author="鈴木 悟(SB ﾃｸﾉﾛｼﾞｰﾕﾆｯﾄ統括)" w:date="2024-10-02T17:49:00Z">
        <w:r>
          <w:rPr>
            <w:rFonts w:eastAsia="ＭＳ 明朝" w:hint="eastAsia"/>
            <w:lang w:eastAsia="ja-JP"/>
          </w:rPr>
          <w:t>R</w:t>
        </w:r>
        <w:r>
          <w:rPr>
            <w:rFonts w:eastAsia="ＭＳ 明朝"/>
            <w:lang w:eastAsia="ja-JP"/>
          </w:rPr>
          <w:t>elaxation</w:t>
        </w:r>
        <w:r>
          <w:rPr>
            <w:rFonts w:eastAsia="ＭＳ 明朝"/>
            <w:lang w:eastAsia="zh-CN"/>
          </w:rPr>
          <w:t xml:space="preserve"> values for CA_8-11 have already been specified</w:t>
        </w:r>
        <w:r w:rsidRPr="00DE54E2">
          <w:rPr>
            <w:rFonts w:eastAsia="ＭＳ 明朝"/>
            <w:lang w:eastAsia="zh-CN"/>
          </w:rPr>
          <w:t xml:space="preserve"> in TS 36.101.</w:t>
        </w:r>
      </w:ins>
    </w:p>
    <w:p w14:paraId="6D18B1B4" w14:textId="7CE2BE50" w:rsidR="00B25E3B" w:rsidRDefault="00B25E3B" w:rsidP="00B25E3B">
      <w:pPr>
        <w:keepNext/>
        <w:keepLines/>
        <w:spacing w:before="120"/>
        <w:ind w:left="1418" w:hanging="1418"/>
        <w:outlineLvl w:val="3"/>
        <w:rPr>
          <w:ins w:id="154" w:author="鈴木 悟(SB ﾃｸﾉﾛｼﾞｰﾕﾆｯﾄ統括)" w:date="2024-10-02T17:49:00Z"/>
          <w:rFonts w:ascii="Arial" w:eastAsia="ＭＳ 明朝" w:hAnsi="Arial"/>
          <w:sz w:val="24"/>
          <w:lang w:val="en-US"/>
        </w:rPr>
      </w:pPr>
      <w:ins w:id="155" w:author="鈴木 悟(SB ﾃｸﾉﾛｼﾞｰﾕﾆｯﾄ統括)" w:date="2024-10-02T17:49:00Z">
        <w:r w:rsidRPr="00041D3E">
          <w:rPr>
            <w:rFonts w:ascii="Arial" w:eastAsia="ＭＳ 明朝" w:hAnsi="Arial"/>
            <w:sz w:val="24"/>
            <w:lang w:val="en-US" w:eastAsia="ja-JP"/>
          </w:rPr>
          <w:t>5.</w:t>
        </w:r>
      </w:ins>
      <w:proofErr w:type="gramStart"/>
      <w:ins w:id="156" w:author="鈴木 悟(SB ﾃｸﾉﾛｼﾞｰﾕﾆｯﾄ統括)" w:date="2024-10-02T17:50:00Z">
        <w:r>
          <w:rPr>
            <w:rFonts w:ascii="Arial" w:eastAsia="ＭＳ 明朝" w:hAnsi="Arial"/>
            <w:sz w:val="24"/>
            <w:lang w:val="en-US" w:eastAsia="ja-JP"/>
          </w:rPr>
          <w:t>3</w:t>
        </w:r>
      </w:ins>
      <w:ins w:id="157" w:author="鈴木 悟(SB ﾃｸﾉﾛｼﾞｰﾕﾆｯﾄ統括)" w:date="2024-10-02T17:49:00Z">
        <w:r w:rsidRPr="00041D3E">
          <w:rPr>
            <w:rFonts w:ascii="Arial" w:eastAsia="ＭＳ 明朝" w:hAnsi="Arial"/>
            <w:sz w:val="24"/>
            <w:lang w:val="en-US" w:eastAsia="ja-JP"/>
          </w:rPr>
          <w:t>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proofErr w:type="gramEnd"/>
        <w:r>
          <w:rPr>
            <w:rFonts w:ascii="Arial" w:eastAsia="ＭＳ 明朝" w:hAnsi="Arial" w:hint="eastAsia"/>
            <w:sz w:val="24"/>
            <w:lang w:val="en-US" w:eastAsia="ja-JP"/>
          </w:rPr>
          <w:t>4</w:t>
        </w:r>
        <w:r w:rsidRPr="00041D3E">
          <w:rPr>
            <w:rFonts w:ascii="Arial" w:eastAsia="ＭＳ 明朝" w:hAnsi="Arial"/>
            <w:sz w:val="24"/>
            <w:lang w:val="en-US"/>
          </w:rPr>
          <w:tab/>
        </w:r>
        <w:r w:rsidRPr="00E31E56">
          <w:rPr>
            <w:rFonts w:ascii="Arial" w:eastAsia="ＭＳ 明朝" w:hAnsi="Arial"/>
            <w:sz w:val="24"/>
            <w:lang w:val="en-US"/>
          </w:rPr>
          <w:t>REFSENS Requirements</w:t>
        </w:r>
      </w:ins>
    </w:p>
    <w:p w14:paraId="67663090" w14:textId="0C9040F6" w:rsidR="00B25E3B" w:rsidRPr="00041D3E" w:rsidRDefault="00B25E3B" w:rsidP="00B25E3B">
      <w:pPr>
        <w:rPr>
          <w:ins w:id="158" w:author="鈴木 悟(SB ﾃｸﾉﾛｼﾞｰﾕﾆｯﾄ統括)" w:date="2024-10-02T17:49:00Z"/>
          <w:rFonts w:eastAsia="ＭＳ 明朝"/>
          <w:lang w:val="en-US" w:eastAsia="ja-JP"/>
        </w:rPr>
      </w:pPr>
      <w:ins w:id="159" w:author="鈴木 悟(SB ﾃｸﾉﾛｼﾞｰﾕﾆｯﾄ統括)" w:date="2024-10-02T17:49:00Z">
        <w:r>
          <w:rPr>
            <w:rFonts w:eastAsia="ＭＳ 明朝" w:hint="eastAsia"/>
            <w:lang w:val="en-US" w:eastAsia="ja-JP"/>
          </w:rPr>
          <w:t>N</w:t>
        </w:r>
        <w:r>
          <w:rPr>
            <w:rFonts w:eastAsia="ＭＳ 明朝"/>
            <w:lang w:val="en-US" w:eastAsia="ja-JP"/>
          </w:rPr>
          <w:t>o additional REFSENS relaxation required.</w:t>
        </w:r>
      </w:ins>
    </w:p>
    <w:p w14:paraId="72B02B04" w14:textId="4DEC56ED" w:rsidR="00B77E19" w:rsidRDefault="00B77E19" w:rsidP="00B77E19">
      <w:pPr>
        <w:rPr>
          <w:lang w:val="en-US"/>
        </w:rPr>
      </w:pPr>
    </w:p>
    <w:p w14:paraId="7ECF963D" w14:textId="4E3CB7B1" w:rsidR="00534C80" w:rsidRPr="00B25E3B" w:rsidRDefault="00534C80" w:rsidP="00B77E19">
      <w:pPr>
        <w:rPr>
          <w:lang w:val="en-US"/>
          <w:rPrChange w:id="160" w:author="鈴木 悟(SB ﾃｸﾉﾛｼﾞｰﾕﾆｯﾄ統括)" w:date="2024-10-02T17:49:00Z">
            <w:rPr/>
          </w:rPrChange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4473CD08" w14:textId="77FE252B" w:rsidR="0077274D" w:rsidRPr="00B77E19" w:rsidRDefault="0077274D" w:rsidP="00B77E19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sectPr w:rsidR="0077274D" w:rsidRPr="00B77E1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91803" w14:textId="77777777" w:rsidR="005F00B5" w:rsidRDefault="005F00B5" w:rsidP="0024785A">
      <w:pPr>
        <w:spacing w:after="0"/>
      </w:pPr>
      <w:r>
        <w:separator/>
      </w:r>
    </w:p>
  </w:endnote>
  <w:endnote w:type="continuationSeparator" w:id="0">
    <w:p w14:paraId="2556F437" w14:textId="77777777" w:rsidR="005F00B5" w:rsidRDefault="005F00B5" w:rsidP="0024785A">
      <w:pPr>
        <w:spacing w:after="0"/>
      </w:pPr>
      <w:r>
        <w:continuationSeparator/>
      </w:r>
    </w:p>
  </w:endnote>
  <w:endnote w:type="continuationNotice" w:id="1">
    <w:p w14:paraId="226CDBAE" w14:textId="77777777" w:rsidR="005F00B5" w:rsidRDefault="005F00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5DE9F" w14:textId="77777777" w:rsidR="005F00B5" w:rsidRDefault="005F00B5" w:rsidP="0024785A">
      <w:pPr>
        <w:spacing w:after="0"/>
      </w:pPr>
      <w:r>
        <w:separator/>
      </w:r>
    </w:p>
  </w:footnote>
  <w:footnote w:type="continuationSeparator" w:id="0">
    <w:p w14:paraId="50DD3C68" w14:textId="77777777" w:rsidR="005F00B5" w:rsidRDefault="005F00B5" w:rsidP="0024785A">
      <w:pPr>
        <w:spacing w:after="0"/>
      </w:pPr>
      <w:r>
        <w:continuationSeparator/>
      </w:r>
    </w:p>
  </w:footnote>
  <w:footnote w:type="continuationNotice" w:id="1">
    <w:p w14:paraId="42BF8246" w14:textId="77777777" w:rsidR="005F00B5" w:rsidRDefault="005F00B5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鈴木 悟(SB ﾃｸﾉﾛｼﾞｰﾕﾆｯﾄ統括)">
    <w15:presenceInfo w15:providerId="AD" w15:userId="S::satoru01.suzuki@g.softbank.co.jp::f6aa7397-c493-42d0-a19d-8ad8155d7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1786"/>
    <w:rsid w:val="000B2897"/>
    <w:rsid w:val="000B4AD5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70AE7"/>
    <w:rsid w:val="00170B90"/>
    <w:rsid w:val="00190371"/>
    <w:rsid w:val="00193999"/>
    <w:rsid w:val="001A723A"/>
    <w:rsid w:val="001B5148"/>
    <w:rsid w:val="001B778F"/>
    <w:rsid w:val="001C5913"/>
    <w:rsid w:val="001E70A7"/>
    <w:rsid w:val="001F384A"/>
    <w:rsid w:val="00202DBA"/>
    <w:rsid w:val="002050AA"/>
    <w:rsid w:val="002272E3"/>
    <w:rsid w:val="0024785A"/>
    <w:rsid w:val="00255E0F"/>
    <w:rsid w:val="002612B0"/>
    <w:rsid w:val="00267536"/>
    <w:rsid w:val="00270F51"/>
    <w:rsid w:val="00277D02"/>
    <w:rsid w:val="0029520A"/>
    <w:rsid w:val="002B19D5"/>
    <w:rsid w:val="002B6056"/>
    <w:rsid w:val="002C070D"/>
    <w:rsid w:val="002F09CF"/>
    <w:rsid w:val="002F11AB"/>
    <w:rsid w:val="00303E6E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B12F2"/>
    <w:rsid w:val="003F3159"/>
    <w:rsid w:val="003F58AA"/>
    <w:rsid w:val="00440607"/>
    <w:rsid w:val="00444B52"/>
    <w:rsid w:val="00444E24"/>
    <w:rsid w:val="004508F6"/>
    <w:rsid w:val="0046158D"/>
    <w:rsid w:val="00464ABA"/>
    <w:rsid w:val="00464FC2"/>
    <w:rsid w:val="0047047D"/>
    <w:rsid w:val="004727FB"/>
    <w:rsid w:val="004814B9"/>
    <w:rsid w:val="004A5780"/>
    <w:rsid w:val="004B5D2F"/>
    <w:rsid w:val="004C6D35"/>
    <w:rsid w:val="004D0FAA"/>
    <w:rsid w:val="004D1201"/>
    <w:rsid w:val="004D5C3E"/>
    <w:rsid w:val="004D704E"/>
    <w:rsid w:val="00503C8B"/>
    <w:rsid w:val="00505606"/>
    <w:rsid w:val="00505796"/>
    <w:rsid w:val="005065C6"/>
    <w:rsid w:val="00522C79"/>
    <w:rsid w:val="00522D1C"/>
    <w:rsid w:val="00534C80"/>
    <w:rsid w:val="005358B3"/>
    <w:rsid w:val="005413B5"/>
    <w:rsid w:val="005514DF"/>
    <w:rsid w:val="00551CE8"/>
    <w:rsid w:val="00554285"/>
    <w:rsid w:val="005607BC"/>
    <w:rsid w:val="005631DC"/>
    <w:rsid w:val="00574C4F"/>
    <w:rsid w:val="00587E62"/>
    <w:rsid w:val="005915C1"/>
    <w:rsid w:val="00591CAC"/>
    <w:rsid w:val="00593AA2"/>
    <w:rsid w:val="005A17D0"/>
    <w:rsid w:val="005A57AE"/>
    <w:rsid w:val="005A6E4E"/>
    <w:rsid w:val="005D0748"/>
    <w:rsid w:val="005D0F9F"/>
    <w:rsid w:val="005D1970"/>
    <w:rsid w:val="005F00B5"/>
    <w:rsid w:val="005F2822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A6A17"/>
    <w:rsid w:val="006B3020"/>
    <w:rsid w:val="006F25DF"/>
    <w:rsid w:val="006F4546"/>
    <w:rsid w:val="00705F3E"/>
    <w:rsid w:val="00706401"/>
    <w:rsid w:val="007105A3"/>
    <w:rsid w:val="00723F2A"/>
    <w:rsid w:val="00732A02"/>
    <w:rsid w:val="00733E3A"/>
    <w:rsid w:val="00734922"/>
    <w:rsid w:val="00741580"/>
    <w:rsid w:val="0074290D"/>
    <w:rsid w:val="00761569"/>
    <w:rsid w:val="0077274D"/>
    <w:rsid w:val="00782D04"/>
    <w:rsid w:val="007842B2"/>
    <w:rsid w:val="007961E5"/>
    <w:rsid w:val="007A1829"/>
    <w:rsid w:val="007B09C8"/>
    <w:rsid w:val="007C7E4C"/>
    <w:rsid w:val="007E02E3"/>
    <w:rsid w:val="007F5374"/>
    <w:rsid w:val="008217A1"/>
    <w:rsid w:val="00833C95"/>
    <w:rsid w:val="00840102"/>
    <w:rsid w:val="00840AA3"/>
    <w:rsid w:val="008677D5"/>
    <w:rsid w:val="00875DCD"/>
    <w:rsid w:val="00876988"/>
    <w:rsid w:val="008A27A3"/>
    <w:rsid w:val="008A29CF"/>
    <w:rsid w:val="008A616B"/>
    <w:rsid w:val="008B3922"/>
    <w:rsid w:val="008B72DE"/>
    <w:rsid w:val="008E1751"/>
    <w:rsid w:val="008E2193"/>
    <w:rsid w:val="008E7620"/>
    <w:rsid w:val="008F618D"/>
    <w:rsid w:val="009128AF"/>
    <w:rsid w:val="00917BFB"/>
    <w:rsid w:val="00931512"/>
    <w:rsid w:val="009410A6"/>
    <w:rsid w:val="00946892"/>
    <w:rsid w:val="00961862"/>
    <w:rsid w:val="009A319C"/>
    <w:rsid w:val="009C149D"/>
    <w:rsid w:val="009E1A8A"/>
    <w:rsid w:val="009E4C6E"/>
    <w:rsid w:val="009F47DC"/>
    <w:rsid w:val="009F5B2D"/>
    <w:rsid w:val="00A0747B"/>
    <w:rsid w:val="00A12D1E"/>
    <w:rsid w:val="00A17557"/>
    <w:rsid w:val="00A17839"/>
    <w:rsid w:val="00A47A5A"/>
    <w:rsid w:val="00A505BA"/>
    <w:rsid w:val="00A51876"/>
    <w:rsid w:val="00A53C87"/>
    <w:rsid w:val="00A54329"/>
    <w:rsid w:val="00A56271"/>
    <w:rsid w:val="00A72F7D"/>
    <w:rsid w:val="00A745BF"/>
    <w:rsid w:val="00A759E5"/>
    <w:rsid w:val="00A822D4"/>
    <w:rsid w:val="00A825A0"/>
    <w:rsid w:val="00A85FDF"/>
    <w:rsid w:val="00A87DE9"/>
    <w:rsid w:val="00AB658D"/>
    <w:rsid w:val="00AD3A93"/>
    <w:rsid w:val="00AD63B5"/>
    <w:rsid w:val="00AE23B6"/>
    <w:rsid w:val="00AF3773"/>
    <w:rsid w:val="00B026E9"/>
    <w:rsid w:val="00B04934"/>
    <w:rsid w:val="00B061BC"/>
    <w:rsid w:val="00B20EBB"/>
    <w:rsid w:val="00B219F1"/>
    <w:rsid w:val="00B247C5"/>
    <w:rsid w:val="00B25E3B"/>
    <w:rsid w:val="00B35CBE"/>
    <w:rsid w:val="00B37DA3"/>
    <w:rsid w:val="00B43C31"/>
    <w:rsid w:val="00B514A0"/>
    <w:rsid w:val="00B545F9"/>
    <w:rsid w:val="00B56EBC"/>
    <w:rsid w:val="00B77B76"/>
    <w:rsid w:val="00B77E19"/>
    <w:rsid w:val="00B819F7"/>
    <w:rsid w:val="00B81C45"/>
    <w:rsid w:val="00BA1A24"/>
    <w:rsid w:val="00BA1F3E"/>
    <w:rsid w:val="00BA52C2"/>
    <w:rsid w:val="00BB630C"/>
    <w:rsid w:val="00BF2880"/>
    <w:rsid w:val="00BF62BA"/>
    <w:rsid w:val="00C059A0"/>
    <w:rsid w:val="00C15B81"/>
    <w:rsid w:val="00C35A25"/>
    <w:rsid w:val="00C47864"/>
    <w:rsid w:val="00C54ACC"/>
    <w:rsid w:val="00C57852"/>
    <w:rsid w:val="00C66150"/>
    <w:rsid w:val="00CC533F"/>
    <w:rsid w:val="00CC6159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DF5B78"/>
    <w:rsid w:val="00E13F04"/>
    <w:rsid w:val="00E1484D"/>
    <w:rsid w:val="00E20D8A"/>
    <w:rsid w:val="00E25849"/>
    <w:rsid w:val="00E30998"/>
    <w:rsid w:val="00E31E56"/>
    <w:rsid w:val="00E373F5"/>
    <w:rsid w:val="00E379E8"/>
    <w:rsid w:val="00E40CCC"/>
    <w:rsid w:val="00E43E9B"/>
    <w:rsid w:val="00E55B64"/>
    <w:rsid w:val="00E84AF5"/>
    <w:rsid w:val="00E9610A"/>
    <w:rsid w:val="00E966FD"/>
    <w:rsid w:val="00EC0C36"/>
    <w:rsid w:val="00EE1C2C"/>
    <w:rsid w:val="00EE688C"/>
    <w:rsid w:val="00EE6AC7"/>
    <w:rsid w:val="00EF1BA6"/>
    <w:rsid w:val="00F123F7"/>
    <w:rsid w:val="00F16A20"/>
    <w:rsid w:val="00F30C4A"/>
    <w:rsid w:val="00F31898"/>
    <w:rsid w:val="00F65DC5"/>
    <w:rsid w:val="00F769E6"/>
    <w:rsid w:val="00F91B68"/>
    <w:rsid w:val="00FA3684"/>
    <w:rsid w:val="00FA6B53"/>
    <w:rsid w:val="00FB565D"/>
    <w:rsid w:val="00FC67FB"/>
    <w:rsid w:val="00FD188F"/>
    <w:rsid w:val="00FD5436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鈴木 悟(SB ﾃｸﾉﾛｼﾞｰﾕﾆｯﾄ統括)</cp:lastModifiedBy>
  <cp:revision>29</cp:revision>
  <dcterms:created xsi:type="dcterms:W3CDTF">2023-03-21T12:14:00Z</dcterms:created>
  <dcterms:modified xsi:type="dcterms:W3CDTF">2024-10-04T02:52:00Z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